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0C033C" w:rsidRPr="000C033C">
        <w:rPr>
          <w:b/>
          <w:i/>
          <w:noProof/>
          <w:sz w:val="28"/>
        </w:rPr>
        <w:t>R4-1901</w:t>
      </w:r>
      <w:bookmarkStart w:id="0" w:name="_GoBack"/>
      <w:bookmarkEnd w:id="0"/>
      <w:r w:rsidR="000C033C" w:rsidRPr="000C033C">
        <w:rPr>
          <w:b/>
          <w:i/>
          <w:noProof/>
          <w:sz w:val="28"/>
        </w:rPr>
        <w:t>561</w:t>
      </w:r>
      <w:r>
        <w:rPr>
          <w:b/>
          <w:i/>
          <w:noProof/>
          <w:sz w:val="28"/>
        </w:rPr>
        <w:fldChar w:fldCharType="end"/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DA72E7" w:rsidRPr="00DA72E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A72E7" w:rsidRPr="00DA72E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A72E7">
        <w:rPr>
          <w:b/>
          <w:noProof/>
          <w:sz w:val="24"/>
        </w:rPr>
        <w:t>25 February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4B4150">
        <w:rPr>
          <w:b/>
          <w:noProof/>
          <w:sz w:val="24"/>
        </w:rPr>
        <w:t>1</w:t>
      </w:r>
      <w:r w:rsidR="00DA72E7">
        <w:rPr>
          <w:b/>
          <w:noProof/>
          <w:sz w:val="24"/>
        </w:rPr>
        <w:t xml:space="preserve"> </w:t>
      </w:r>
      <w:r w:rsidR="004B4150">
        <w:rPr>
          <w:b/>
          <w:noProof/>
          <w:sz w:val="24"/>
        </w:rPr>
        <w:t>March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val="en-US" w:eastAsia="en-US"/>
              </w:rPr>
              <w:t>0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B76927" w:rsidP="00B47C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A72E7">
                <w:t>Draft C</w:t>
              </w:r>
              <w:r w:rsidR="00A63B4C">
                <w:t>R on</w:t>
              </w:r>
              <w:r w:rsidR="00041C0D">
                <w:t xml:space="preserve"> </w:t>
              </w:r>
              <w:r w:rsidR="00B47CE1">
                <w:t>DL power allocation</w:t>
              </w:r>
            </w:fldSimple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2019-15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0D2953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1B6664" w:rsidP="00DE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DL power configuration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4150" w:rsidRDefault="004B4150" w:rsidP="004B415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E02B9C">
              <w:rPr>
                <w:noProof/>
              </w:rPr>
              <w:t>Replace field “EPRE ratio of P</w:t>
            </w:r>
            <w:r>
              <w:rPr>
                <w:noProof/>
              </w:rPr>
              <w:t>B</w:t>
            </w:r>
            <w:r w:rsidRPr="00E02B9C">
              <w:rPr>
                <w:noProof/>
              </w:rPr>
              <w:t>CH_DMRS to SSS” by “EPRE ratio of P</w:t>
            </w:r>
            <w:r>
              <w:rPr>
                <w:noProof/>
              </w:rPr>
              <w:t>B</w:t>
            </w:r>
            <w:r w:rsidRPr="00E02B9C">
              <w:rPr>
                <w:noProof/>
              </w:rPr>
              <w:t>CH to SSS”</w:t>
            </w:r>
          </w:p>
          <w:p w:rsidR="004B4150" w:rsidRDefault="004B4150" w:rsidP="004B415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E02B9C">
              <w:rPr>
                <w:noProof/>
              </w:rPr>
              <w:t>Replace field “EPRE ratio of PD</w:t>
            </w:r>
            <w:r>
              <w:rPr>
                <w:noProof/>
              </w:rPr>
              <w:t>C</w:t>
            </w:r>
            <w:r w:rsidRPr="00E02B9C">
              <w:rPr>
                <w:noProof/>
              </w:rPr>
              <w:t>CH_DMRS to SSS” by “EPRE ratio of PD</w:t>
            </w:r>
            <w:r>
              <w:rPr>
                <w:noProof/>
              </w:rPr>
              <w:t>C</w:t>
            </w:r>
            <w:r w:rsidRPr="00E02B9C">
              <w:rPr>
                <w:noProof/>
              </w:rPr>
              <w:t>CH to SSS”</w:t>
            </w:r>
          </w:p>
          <w:p w:rsidR="00B26175" w:rsidRDefault="00E02B9C" w:rsidP="00E02B9C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E02B9C">
              <w:rPr>
                <w:noProof/>
              </w:rPr>
              <w:t>Replace field “EPRE ratio of PDSCH_DMRS to SSS” by “EPRE ratio of PDSCH to SSS”</w:t>
            </w:r>
          </w:p>
          <w:p w:rsidR="00E02B9C" w:rsidRDefault="00E02B9C" w:rsidP="00E02B9C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configuration for “</w:t>
            </w:r>
            <w:r w:rsidRPr="00B47CE1">
              <w:rPr>
                <w:noProof/>
              </w:rPr>
              <w:t>EPRE ratio of PDSCH to PDSCH DMRS</w:t>
            </w:r>
            <w:r>
              <w:rPr>
                <w:noProof/>
              </w:rPr>
              <w:t>”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E02B9C" w:rsidP="00DE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DL power configuration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B47CE1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C.3.1, C.5.1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B47CE1" w:rsidRPr="00B47CE1" w:rsidRDefault="00B47CE1" w:rsidP="00B47CE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" w:name="_Toc535443271"/>
      <w:bookmarkStart w:id="3" w:name="_Toc535443230"/>
      <w:bookmarkStart w:id="4" w:name="_Toc506297208"/>
      <w:r w:rsidRPr="00B47CE1">
        <w:rPr>
          <w:rFonts w:ascii="Arial" w:eastAsia="SimSun" w:hAnsi="Arial"/>
          <w:sz w:val="32"/>
        </w:rPr>
        <w:t>C.</w:t>
      </w:r>
      <w:r w:rsidRPr="00B47CE1">
        <w:rPr>
          <w:rFonts w:ascii="Arial" w:eastAsia="SimSun" w:hAnsi="Arial" w:hint="eastAsia"/>
          <w:sz w:val="32"/>
        </w:rPr>
        <w:t>3</w:t>
      </w:r>
      <w:r w:rsidRPr="00B47CE1">
        <w:rPr>
          <w:rFonts w:ascii="Arial" w:eastAsia="SimSun" w:hAnsi="Arial"/>
          <w:sz w:val="32"/>
        </w:rPr>
        <w:t>.</w:t>
      </w:r>
      <w:r w:rsidRPr="00B47CE1">
        <w:rPr>
          <w:rFonts w:ascii="Arial" w:eastAsia="SimSun" w:hAnsi="Arial" w:hint="eastAsia"/>
          <w:sz w:val="32"/>
        </w:rPr>
        <w:t>1</w:t>
      </w:r>
      <w:r w:rsidRPr="00B47CE1">
        <w:rPr>
          <w:rFonts w:ascii="Arial" w:eastAsia="SimSun" w:hAnsi="Arial" w:hint="eastAsia"/>
          <w:sz w:val="32"/>
          <w:lang w:eastAsia="zh-CN"/>
        </w:rPr>
        <w:tab/>
      </w:r>
      <w:r w:rsidRPr="00B47CE1">
        <w:rPr>
          <w:rFonts w:ascii="Arial" w:eastAsia="SimSun" w:hAnsi="Arial"/>
          <w:sz w:val="32"/>
        </w:rPr>
        <w:t>Measurement of Performance requirements</w:t>
      </w:r>
      <w:bookmarkEnd w:id="2"/>
    </w:p>
    <w:p w:rsidR="00B47CE1" w:rsidRPr="00B47CE1" w:rsidRDefault="00B47CE1" w:rsidP="00B47CE1">
      <w:pPr>
        <w:rPr>
          <w:rFonts w:eastAsia="SimSun"/>
          <w:i/>
          <w:lang w:eastAsia="zh-CN"/>
        </w:rPr>
      </w:pPr>
      <w:r w:rsidRPr="00B47CE1">
        <w:rPr>
          <w:rFonts w:eastAsia="SimSun"/>
          <w:i/>
          <w:lang w:eastAsia="zh-CN"/>
        </w:rPr>
        <w:t>&lt;Editor’s note: OCNG for DMRS is FFS in Annex A.&gt;</w:t>
      </w:r>
    </w:p>
    <w:p w:rsidR="00B47CE1" w:rsidRPr="00B47CE1" w:rsidRDefault="00B47CE1" w:rsidP="00B47CE1">
      <w:pPr>
        <w:rPr>
          <w:rFonts w:eastAsia="SimSun"/>
          <w:lang w:eastAsia="zh-CN"/>
        </w:rPr>
      </w:pPr>
      <w:r w:rsidRPr="00B47CE1">
        <w:rPr>
          <w:rFonts w:eastAsia="SimSun"/>
        </w:rPr>
        <w:t>Table C.</w:t>
      </w:r>
      <w:r w:rsidRPr="00B47CE1">
        <w:rPr>
          <w:rFonts w:eastAsia="SimSun" w:hint="eastAsia"/>
          <w:lang w:eastAsia="zh-CN"/>
        </w:rPr>
        <w:t>3</w:t>
      </w:r>
      <w:r w:rsidRPr="00B47CE1">
        <w:rPr>
          <w:rFonts w:eastAsia="SimSun"/>
        </w:rPr>
        <w:t>.</w:t>
      </w:r>
      <w:r w:rsidRPr="00B47CE1">
        <w:rPr>
          <w:rFonts w:eastAsia="SimSun" w:hint="eastAsia"/>
          <w:lang w:eastAsia="zh-CN"/>
        </w:rPr>
        <w:t>1</w:t>
      </w:r>
      <w:r w:rsidRPr="00B47CE1">
        <w:rPr>
          <w:rFonts w:eastAsia="SimSun"/>
        </w:rPr>
        <w:t>-1 is applicable for measurements in which uniform RS-to-EPRE boosting for all downlink physical channels, unless otherwise stated.</w:t>
      </w:r>
    </w:p>
    <w:p w:rsidR="00B47CE1" w:rsidRPr="00B47CE1" w:rsidRDefault="00B47CE1" w:rsidP="00B47CE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47CE1">
        <w:rPr>
          <w:rFonts w:ascii="Arial" w:eastAsia="SimSun" w:hAnsi="Arial"/>
          <w:b/>
        </w:rPr>
        <w:t>Table C.</w:t>
      </w:r>
      <w:r w:rsidRPr="00B47CE1">
        <w:rPr>
          <w:rFonts w:ascii="Arial" w:eastAsia="SimSun" w:hAnsi="Arial" w:hint="eastAsia"/>
          <w:b/>
        </w:rPr>
        <w:t>3</w:t>
      </w:r>
      <w:r w:rsidRPr="00B47CE1">
        <w:rPr>
          <w:rFonts w:ascii="Arial" w:eastAsia="SimSun" w:hAnsi="Arial"/>
          <w:b/>
        </w:rPr>
        <w:t>.1-1: Downlink Physical Channels transmitted during a connection (FDD and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4278"/>
      </w:tblGrid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b/>
                <w:sz w:val="18"/>
                <w:lang w:eastAsia="ja-JP"/>
              </w:rPr>
              <w:t>Value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W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Test specific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PBCH</w:t>
            </w:r>
            <w:del w:id="5" w:author="Intel user" w:date="2019-02-15T11:15:00Z">
              <w:r w:rsidRPr="00B47CE1" w:rsidDel="004B4150">
                <w:rPr>
                  <w:rFonts w:ascii="Arial" w:eastAsia="SimSun" w:hAnsi="Arial"/>
                  <w:sz w:val="18"/>
                  <w:lang w:eastAsia="ja-JP"/>
                </w:rPr>
                <w:delText xml:space="preserve"> DMRS</w:delText>
              </w:r>
            </w:del>
            <w:r w:rsidRPr="00B47CE1">
              <w:rPr>
                <w:rFonts w:ascii="Arial" w:eastAsia="SimSun" w:hAnsi="Arial"/>
                <w:sz w:val="18"/>
                <w:lang w:eastAsia="ja-JP"/>
              </w:rPr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PDCCH</w:t>
            </w:r>
            <w:del w:id="6" w:author="Intel user" w:date="2019-02-15T11:15:00Z">
              <w:r w:rsidRPr="00B47CE1" w:rsidDel="004B4150">
                <w:rPr>
                  <w:rFonts w:ascii="Arial" w:eastAsia="SimSun" w:hAnsi="Arial"/>
                  <w:sz w:val="18"/>
                  <w:lang w:eastAsia="ja-JP"/>
                </w:rPr>
                <w:delText xml:space="preserve"> DMRS</w:delText>
              </w:r>
            </w:del>
            <w:r w:rsidRPr="00B47CE1">
              <w:rPr>
                <w:rFonts w:ascii="Arial" w:eastAsia="SimSun" w:hAnsi="Arial"/>
                <w:sz w:val="18"/>
                <w:lang w:eastAsia="ja-JP"/>
              </w:rPr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E02B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PDSCH</w:t>
            </w:r>
            <w:del w:id="7" w:author="Intel user" w:date="2019-02-14T18:53:00Z">
              <w:r w:rsidRPr="00B47CE1" w:rsidDel="00E02B9C">
                <w:rPr>
                  <w:rFonts w:ascii="Arial" w:eastAsia="SimSun" w:hAnsi="Arial"/>
                  <w:sz w:val="18"/>
                  <w:lang w:eastAsia="ja-JP"/>
                </w:rPr>
                <w:delText xml:space="preserve"> DMRS</w:delText>
              </w:r>
            </w:del>
            <w:r w:rsidRPr="00B47CE1">
              <w:rPr>
                <w:rFonts w:ascii="Arial" w:eastAsia="SimSun" w:hAnsi="Arial"/>
                <w:sz w:val="18"/>
                <w:lang w:eastAsia="ja-JP"/>
              </w:rPr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CE1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E02B9C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8" w:author="Intel user" w:date="2019-02-14T18:53:00Z">
              <w:r>
                <w:rPr>
                  <w:rFonts w:ascii="Arial" w:eastAsia="SimSun" w:hAnsi="Arial"/>
                  <w:sz w:val="18"/>
                  <w:lang w:eastAsia="zh-CN"/>
                </w:rPr>
                <w:t>Test specific</w:t>
              </w:r>
            </w:ins>
            <w:ins w:id="9" w:author="Intel user" w:date="2019-02-14T18:5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(Note 1)</w:t>
              </w:r>
            </w:ins>
            <w:del w:id="10" w:author="Intel user" w:date="2019-02-14T18:53:00Z">
              <w:r w:rsidR="00B47CE1" w:rsidRPr="00B47CE1" w:rsidDel="00E02B9C">
                <w:rPr>
                  <w:rFonts w:ascii="Arial" w:eastAsia="SimSun" w:hAnsi="Arial" w:hint="eastAsia"/>
                  <w:sz w:val="18"/>
                  <w:lang w:eastAsia="zh-CN"/>
                </w:rPr>
                <w:delText>0</w:delText>
              </w:r>
            </w:del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OCNG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E02B9C" w:rsidRPr="00B47CE1" w:rsidTr="009F2A3D">
        <w:trPr>
          <w:jc w:val="center"/>
          <w:ins w:id="11" w:author="Intel user" w:date="2019-02-14T18:53:00Z"/>
        </w:trPr>
        <w:tc>
          <w:tcPr>
            <w:tcW w:w="8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B9C" w:rsidRPr="00B47CE1" w:rsidRDefault="00E02B9C" w:rsidP="00E02B9C">
            <w:pPr>
              <w:keepNext/>
              <w:keepLines/>
              <w:spacing w:after="0"/>
              <w:rPr>
                <w:ins w:id="12" w:author="Intel user" w:date="2019-02-14T18:53:00Z"/>
                <w:rFonts w:ascii="Arial" w:eastAsia="SimSun" w:hAnsi="Arial"/>
                <w:sz w:val="18"/>
                <w:lang w:eastAsia="ja-JP"/>
              </w:rPr>
            </w:pPr>
            <w:ins w:id="13" w:author="Intel user" w:date="2019-02-14T18:54:00Z">
              <w:r>
                <w:rPr>
                  <w:rFonts w:ascii="Arial" w:eastAsia="SimSun" w:hAnsi="Arial"/>
                  <w:sz w:val="18"/>
                  <w:lang w:eastAsia="ja-JP"/>
                </w:rPr>
                <w:t>Note 1: Va</w:t>
              </w:r>
            </w:ins>
            <w:ins w:id="14" w:author="Intel user" w:date="2019-02-14T18:55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lue </w:t>
              </w:r>
            </w:ins>
            <w:ins w:id="15" w:author="Intel user" w:date="2019-02-14T18:58:00Z">
              <w:r>
                <w:rPr>
                  <w:rFonts w:ascii="Arial" w:eastAsia="SimSun" w:hAnsi="Arial"/>
                  <w:sz w:val="18"/>
                  <w:lang w:eastAsia="ja-JP"/>
                </w:rPr>
                <w:t>is</w:t>
              </w:r>
            </w:ins>
            <w:ins w:id="16" w:author="Intel user" w:date="2019-02-14T18:55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derived from </w:t>
              </w:r>
            </w:ins>
            <w:ins w:id="17" w:author="Intel user" w:date="2019-02-14T18:56:00Z">
              <w:r w:rsidRPr="00E02B9C">
                <w:rPr>
                  <w:rFonts w:ascii="Arial" w:eastAsia="SimSun" w:hAnsi="Arial"/>
                  <w:sz w:val="18"/>
                  <w:lang w:eastAsia="ja-JP"/>
                </w:rPr>
                <w:t>Table 4.1-1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in TS 38.214</w:t>
              </w:r>
            </w:ins>
            <w:ins w:id="18" w:author="Intel user" w:date="2019-02-15T16:40:00Z">
              <w:r w:rsidR="00363C23">
                <w:rPr>
                  <w:rFonts w:ascii="Arial" w:eastAsia="SimSun" w:hAnsi="Arial"/>
                  <w:sz w:val="18"/>
                  <w:lang w:eastAsia="ja-JP"/>
                </w:rPr>
                <w:t xml:space="preserve"> [X]</w:t>
              </w:r>
            </w:ins>
            <w:ins w:id="19" w:author="Intel user" w:date="2019-02-14T18:56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based on “</w:t>
              </w:r>
              <w:r w:rsidRPr="00E02B9C">
                <w:rPr>
                  <w:rFonts w:ascii="Arial" w:eastAsia="SimSun" w:hAnsi="Arial"/>
                  <w:sz w:val="18"/>
                  <w:lang w:eastAsia="ja-JP"/>
                </w:rPr>
                <w:t>Number of DM-RS CDM groups without data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”</w:t>
              </w:r>
            </w:ins>
            <w:ins w:id="20" w:author="Intel user" w:date="2019-02-14T18:57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and “</w:t>
              </w:r>
              <w:r w:rsidRPr="00E02B9C">
                <w:rPr>
                  <w:rFonts w:ascii="Arial" w:eastAsia="SimSun" w:hAnsi="Arial"/>
                  <w:sz w:val="18"/>
                  <w:lang w:eastAsia="ja-JP"/>
                </w:rPr>
                <w:t>DMRS Type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”</w:t>
              </w:r>
            </w:ins>
            <w:ins w:id="21" w:author="Intel user" w:date="2019-02-14T18:58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parameters specified for each test</w:t>
              </w:r>
            </w:ins>
          </w:p>
        </w:tc>
      </w:tr>
    </w:tbl>
    <w:p w:rsidR="00B47CE1" w:rsidRDefault="00B47CE1" w:rsidP="00B47CE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B47CE1" w:rsidRPr="00B47CE1" w:rsidRDefault="00B47CE1" w:rsidP="00B47CE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2" w:name="_Toc535443274"/>
      <w:r w:rsidRPr="00B47CE1">
        <w:rPr>
          <w:rFonts w:ascii="Arial" w:eastAsia="SimSun" w:hAnsi="Arial"/>
          <w:sz w:val="32"/>
        </w:rPr>
        <w:t>C.</w:t>
      </w:r>
      <w:r w:rsidRPr="00B47CE1">
        <w:rPr>
          <w:rFonts w:ascii="Arial" w:eastAsia="SimSun" w:hAnsi="Arial" w:hint="eastAsia"/>
          <w:sz w:val="32"/>
        </w:rPr>
        <w:t>5</w:t>
      </w:r>
      <w:r w:rsidRPr="00B47CE1">
        <w:rPr>
          <w:rFonts w:ascii="Arial" w:eastAsia="SimSun" w:hAnsi="Arial"/>
          <w:sz w:val="32"/>
        </w:rPr>
        <w:t>.1</w:t>
      </w:r>
      <w:r w:rsidRPr="00B47CE1">
        <w:rPr>
          <w:rFonts w:ascii="Arial" w:eastAsia="SimSun" w:hAnsi="Arial" w:hint="eastAsia"/>
          <w:sz w:val="32"/>
          <w:lang w:eastAsia="zh-CN"/>
        </w:rPr>
        <w:tab/>
      </w:r>
      <w:r w:rsidRPr="00B47CE1">
        <w:rPr>
          <w:rFonts w:ascii="Arial" w:eastAsia="SimSun" w:hAnsi="Arial"/>
          <w:sz w:val="32"/>
        </w:rPr>
        <w:t>Measurement of Receiver Characteristics</w:t>
      </w:r>
      <w:bookmarkEnd w:id="22"/>
    </w:p>
    <w:p w:rsidR="00B47CE1" w:rsidRPr="00B47CE1" w:rsidRDefault="00B47CE1" w:rsidP="00B47CE1">
      <w:pPr>
        <w:rPr>
          <w:rFonts w:eastAsia="SimSun"/>
          <w:i/>
          <w:lang w:eastAsia="zh-CN"/>
        </w:rPr>
      </w:pPr>
      <w:r w:rsidRPr="00B47CE1">
        <w:rPr>
          <w:rFonts w:eastAsia="SimSun"/>
          <w:i/>
          <w:lang w:eastAsia="zh-CN"/>
        </w:rPr>
        <w:t>&lt;Editor’s note: OCNG for DMRS is FFS in Annex A.&gt;</w:t>
      </w:r>
    </w:p>
    <w:p w:rsidR="00B47CE1" w:rsidRPr="00B47CE1" w:rsidRDefault="00B47CE1" w:rsidP="00B47CE1">
      <w:pPr>
        <w:rPr>
          <w:rFonts w:eastAsia="SimSun"/>
          <w:lang w:eastAsia="zh-CN"/>
        </w:rPr>
      </w:pPr>
      <w:r w:rsidRPr="00B47CE1">
        <w:rPr>
          <w:rFonts w:eastAsia="SimSun"/>
        </w:rPr>
        <w:t>Table C.</w:t>
      </w:r>
      <w:r w:rsidRPr="00B47CE1">
        <w:rPr>
          <w:rFonts w:eastAsia="SimSun" w:hint="eastAsia"/>
          <w:lang w:eastAsia="zh-CN"/>
        </w:rPr>
        <w:t>5</w:t>
      </w:r>
      <w:r w:rsidRPr="00B47CE1">
        <w:rPr>
          <w:rFonts w:eastAsia="SimSun"/>
        </w:rPr>
        <w:t>.</w:t>
      </w:r>
      <w:r w:rsidRPr="00B47CE1">
        <w:rPr>
          <w:rFonts w:eastAsia="SimSun" w:hint="eastAsia"/>
          <w:lang w:eastAsia="zh-CN"/>
        </w:rPr>
        <w:t>1</w:t>
      </w:r>
      <w:r w:rsidRPr="00B47CE1">
        <w:rPr>
          <w:rFonts w:eastAsia="SimSun"/>
        </w:rPr>
        <w:t>-1 is applicable for measurements in which uniform RS-to-EPRE boosting for all downlink physical channels, unless otherwise stated.</w:t>
      </w:r>
    </w:p>
    <w:p w:rsidR="00B47CE1" w:rsidRPr="00B47CE1" w:rsidRDefault="00B47CE1" w:rsidP="00B47CE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47CE1">
        <w:rPr>
          <w:rFonts w:ascii="Arial" w:eastAsia="SimSun" w:hAnsi="Arial"/>
          <w:b/>
        </w:rPr>
        <w:t>Table C.</w:t>
      </w:r>
      <w:r w:rsidRPr="00B47CE1">
        <w:rPr>
          <w:rFonts w:ascii="Arial" w:eastAsia="SimSun" w:hAnsi="Arial" w:hint="eastAsia"/>
          <w:b/>
          <w:lang w:eastAsia="zh-CN"/>
        </w:rPr>
        <w:t>5</w:t>
      </w:r>
      <w:r w:rsidRPr="00B47CE1">
        <w:rPr>
          <w:rFonts w:ascii="Arial" w:eastAsia="SimSun" w:hAnsi="Arial"/>
          <w:b/>
        </w:rPr>
        <w:t>.1-1: Downlink Physical Channels transmitted during a connection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3979"/>
      </w:tblGrid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47CE1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47CE1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47CE1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W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Test specific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PBCH</w:t>
            </w:r>
            <w:del w:id="23" w:author="Intel user" w:date="2019-02-15T11:16:00Z">
              <w:r w:rsidRPr="00B47CE1" w:rsidDel="004B4150">
                <w:rPr>
                  <w:rFonts w:ascii="Arial" w:eastAsia="SimSun" w:hAnsi="Arial"/>
                  <w:sz w:val="18"/>
                </w:rPr>
                <w:delText xml:space="preserve"> DMRS</w:delText>
              </w:r>
            </w:del>
            <w:r w:rsidRPr="00B47CE1">
              <w:rPr>
                <w:rFonts w:ascii="Arial" w:eastAsia="SimSun" w:hAnsi="Arial"/>
                <w:sz w:val="18"/>
              </w:rPr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4B415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PDCCH</w:t>
            </w:r>
            <w:del w:id="24" w:author="Intel user" w:date="2019-02-15T11:16:00Z">
              <w:r w:rsidRPr="00B47CE1" w:rsidDel="004B4150">
                <w:rPr>
                  <w:rFonts w:ascii="Arial" w:eastAsia="SimSun" w:hAnsi="Arial"/>
                  <w:sz w:val="18"/>
                </w:rPr>
                <w:delText xml:space="preserve"> DMRS</w:delText>
              </w:r>
            </w:del>
            <w:r w:rsidRPr="00B47CE1">
              <w:rPr>
                <w:rFonts w:ascii="Arial" w:eastAsia="SimSun" w:hAnsi="Arial"/>
                <w:sz w:val="18"/>
              </w:rPr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E02B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PDSCH</w:t>
            </w:r>
            <w:del w:id="25" w:author="Intel user" w:date="2019-02-14T18:53:00Z">
              <w:r w:rsidRPr="00B47CE1" w:rsidDel="00E02B9C">
                <w:rPr>
                  <w:rFonts w:ascii="Arial" w:eastAsia="SimSun" w:hAnsi="Arial"/>
                  <w:sz w:val="18"/>
                </w:rPr>
                <w:delText xml:space="preserve"> DMRS</w:delText>
              </w:r>
            </w:del>
            <w:r w:rsidRPr="00B47CE1">
              <w:rPr>
                <w:rFonts w:ascii="Arial" w:eastAsia="SimSun" w:hAnsi="Arial"/>
                <w:sz w:val="18"/>
              </w:rPr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CE1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PDSCH to PDSCH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E02B9C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26" w:author="Intel user" w:date="2019-02-14T18:54:00Z">
              <w:r>
                <w:rPr>
                  <w:rFonts w:ascii="Arial" w:eastAsia="SimSun" w:hAnsi="Arial"/>
                  <w:sz w:val="18"/>
                  <w:lang w:eastAsia="zh-CN"/>
                </w:rPr>
                <w:t>Test specific (Note 1)</w:t>
              </w:r>
            </w:ins>
            <w:del w:id="27" w:author="Intel user" w:date="2019-02-14T18:54:00Z">
              <w:r w:rsidR="00B47CE1" w:rsidRPr="00B47CE1" w:rsidDel="00E02B9C">
                <w:rPr>
                  <w:rFonts w:ascii="Arial" w:eastAsia="SimSun" w:hAnsi="Arial" w:hint="eastAsia"/>
                  <w:sz w:val="18"/>
                  <w:lang w:eastAsia="zh-CN"/>
                </w:rPr>
                <w:delText>0</w:delText>
              </w:r>
            </w:del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PTRS to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Test specific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OCNG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02B9C" w:rsidRPr="00B47CE1" w:rsidTr="004F41AB">
        <w:trPr>
          <w:jc w:val="center"/>
          <w:ins w:id="28" w:author="Intel user" w:date="2019-02-14T18:54:00Z"/>
        </w:trPr>
        <w:tc>
          <w:tcPr>
            <w:tcW w:w="8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B9C" w:rsidRPr="00B47CE1" w:rsidRDefault="00E02B9C" w:rsidP="00E02B9C">
            <w:pPr>
              <w:keepNext/>
              <w:keepLines/>
              <w:spacing w:after="0"/>
              <w:rPr>
                <w:ins w:id="29" w:author="Intel user" w:date="2019-02-14T18:54:00Z"/>
                <w:rFonts w:ascii="Arial" w:eastAsia="SimSun" w:hAnsi="Arial"/>
                <w:sz w:val="18"/>
              </w:rPr>
            </w:pPr>
            <w:ins w:id="30" w:author="Intel user" w:date="2019-02-14T18:54:00Z">
              <w:r>
                <w:rPr>
                  <w:rFonts w:ascii="Arial" w:eastAsia="SimSun" w:hAnsi="Arial"/>
                  <w:sz w:val="18"/>
                </w:rPr>
                <w:t xml:space="preserve">Note 1: </w:t>
              </w:r>
            </w:ins>
            <w:ins w:id="31" w:author="Intel user" w:date="2019-02-14T18:58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Value is derived from </w:t>
              </w:r>
              <w:r w:rsidRPr="00E02B9C">
                <w:rPr>
                  <w:rFonts w:ascii="Arial" w:eastAsia="SimSun" w:hAnsi="Arial"/>
                  <w:sz w:val="18"/>
                  <w:lang w:eastAsia="ja-JP"/>
                </w:rPr>
                <w:t>Table 4.1-1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in TS 38.214</w:t>
              </w:r>
            </w:ins>
            <w:ins w:id="32" w:author="Intel user" w:date="2019-02-15T16:40:00Z">
              <w:r w:rsidR="00363C23">
                <w:rPr>
                  <w:rFonts w:ascii="Arial" w:eastAsia="SimSun" w:hAnsi="Arial"/>
                  <w:sz w:val="18"/>
                  <w:lang w:eastAsia="ja-JP"/>
                </w:rPr>
                <w:t xml:space="preserve"> [X]</w:t>
              </w:r>
            </w:ins>
            <w:ins w:id="33" w:author="Intel user" w:date="2019-02-14T18:58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based on “</w:t>
              </w:r>
              <w:r w:rsidRPr="00E02B9C">
                <w:rPr>
                  <w:rFonts w:ascii="Arial" w:eastAsia="SimSun" w:hAnsi="Arial"/>
                  <w:sz w:val="18"/>
                  <w:lang w:eastAsia="ja-JP"/>
                </w:rPr>
                <w:t>Number of DM-RS CDM groups without data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” and “</w:t>
              </w:r>
              <w:r w:rsidRPr="00E02B9C">
                <w:rPr>
                  <w:rFonts w:ascii="Arial" w:eastAsia="SimSun" w:hAnsi="Arial"/>
                  <w:sz w:val="18"/>
                  <w:lang w:eastAsia="ja-JP"/>
                </w:rPr>
                <w:t>DMRS Type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” parameters specified for each test</w:t>
              </w:r>
            </w:ins>
          </w:p>
        </w:tc>
      </w:tr>
      <w:bookmarkEnd w:id="3"/>
    </w:tbl>
    <w:p w:rsidR="00A63B4C" w:rsidRDefault="00A63B4C" w:rsidP="00A63B4C">
      <w:pPr>
        <w:rPr>
          <w:rFonts w:eastAsia="SimSun"/>
          <w:lang w:eastAsia="zh-CN"/>
        </w:rPr>
      </w:pPr>
    </w:p>
    <w:bookmarkEnd w:id="4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A32" w:rsidRDefault="00FA7A32">
      <w:pPr>
        <w:spacing w:after="0"/>
      </w:pPr>
      <w:r>
        <w:separator/>
      </w:r>
    </w:p>
  </w:endnote>
  <w:endnote w:type="continuationSeparator" w:id="0">
    <w:p w:rsidR="00FA7A32" w:rsidRDefault="00FA7A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A32" w:rsidRDefault="00FA7A32">
      <w:pPr>
        <w:spacing w:after="0"/>
      </w:pPr>
      <w:r>
        <w:separator/>
      </w:r>
    </w:p>
  </w:footnote>
  <w:footnote w:type="continuationSeparator" w:id="0">
    <w:p w:rsidR="00FA7A32" w:rsidRDefault="00FA7A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5"/>
  </w:num>
  <w:num w:numId="4">
    <w:abstractNumId w:val="25"/>
  </w:num>
  <w:num w:numId="5">
    <w:abstractNumId w:val="20"/>
  </w:num>
  <w:num w:numId="6">
    <w:abstractNumId w:val="35"/>
  </w:num>
  <w:num w:numId="7">
    <w:abstractNumId w:val="39"/>
  </w:num>
  <w:num w:numId="8">
    <w:abstractNumId w:val="22"/>
  </w:num>
  <w:num w:numId="9">
    <w:abstractNumId w:val="33"/>
  </w:num>
  <w:num w:numId="10">
    <w:abstractNumId w:val="11"/>
  </w:num>
  <w:num w:numId="11">
    <w:abstractNumId w:val="29"/>
  </w:num>
  <w:num w:numId="12">
    <w:abstractNumId w:val="10"/>
  </w:num>
  <w:num w:numId="13">
    <w:abstractNumId w:val="42"/>
  </w:num>
  <w:num w:numId="14">
    <w:abstractNumId w:val="2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7"/>
  </w:num>
  <w:num w:numId="19">
    <w:abstractNumId w:val="23"/>
  </w:num>
  <w:num w:numId="20">
    <w:abstractNumId w:val="4"/>
  </w:num>
  <w:num w:numId="21">
    <w:abstractNumId w:val="32"/>
  </w:num>
  <w:num w:numId="22">
    <w:abstractNumId w:val="26"/>
  </w:num>
  <w:num w:numId="23">
    <w:abstractNumId w:val="40"/>
  </w:num>
  <w:num w:numId="24">
    <w:abstractNumId w:val="6"/>
  </w:num>
  <w:num w:numId="25">
    <w:abstractNumId w:val="17"/>
  </w:num>
  <w:num w:numId="26">
    <w:abstractNumId w:val="7"/>
  </w:num>
  <w:num w:numId="27">
    <w:abstractNumId w:val="31"/>
  </w:num>
  <w:num w:numId="28">
    <w:abstractNumId w:val="21"/>
  </w:num>
  <w:num w:numId="29">
    <w:abstractNumId w:val="41"/>
  </w:num>
  <w:num w:numId="30">
    <w:abstractNumId w:val="34"/>
  </w:num>
  <w:num w:numId="31">
    <w:abstractNumId w:val="36"/>
  </w:num>
  <w:num w:numId="32">
    <w:abstractNumId w:val="3"/>
  </w:num>
  <w:num w:numId="33">
    <w:abstractNumId w:val="12"/>
  </w:num>
  <w:num w:numId="34">
    <w:abstractNumId w:val="27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4"/>
  </w:num>
  <w:num w:numId="43">
    <w:abstractNumId w:val="28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1C0D"/>
    <w:rsid w:val="00044AAA"/>
    <w:rsid w:val="000463B1"/>
    <w:rsid w:val="00090E3D"/>
    <w:rsid w:val="00096DEB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207AE"/>
    <w:rsid w:val="001245AD"/>
    <w:rsid w:val="0016004A"/>
    <w:rsid w:val="00165B8C"/>
    <w:rsid w:val="00170DAA"/>
    <w:rsid w:val="001768EC"/>
    <w:rsid w:val="00185A44"/>
    <w:rsid w:val="001A1F2D"/>
    <w:rsid w:val="001B6664"/>
    <w:rsid w:val="001B6DFC"/>
    <w:rsid w:val="001C06D5"/>
    <w:rsid w:val="001D306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704C"/>
    <w:rsid w:val="00283B54"/>
    <w:rsid w:val="002944F3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5497C"/>
    <w:rsid w:val="00363C23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2350"/>
    <w:rsid w:val="00456550"/>
    <w:rsid w:val="004574AC"/>
    <w:rsid w:val="004772F4"/>
    <w:rsid w:val="0049467B"/>
    <w:rsid w:val="004B4150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64998"/>
    <w:rsid w:val="00567A54"/>
    <w:rsid w:val="00584E5B"/>
    <w:rsid w:val="0058592E"/>
    <w:rsid w:val="00597DC3"/>
    <w:rsid w:val="005A2E57"/>
    <w:rsid w:val="005B098A"/>
    <w:rsid w:val="00606546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71BC"/>
    <w:rsid w:val="009D0E30"/>
    <w:rsid w:val="009D2948"/>
    <w:rsid w:val="009E1027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46285"/>
    <w:rsid w:val="00C50BC5"/>
    <w:rsid w:val="00C54A4D"/>
    <w:rsid w:val="00C60BF1"/>
    <w:rsid w:val="00C9269A"/>
    <w:rsid w:val="00CA39A4"/>
    <w:rsid w:val="00CD5BD9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72E7"/>
    <w:rsid w:val="00DB6009"/>
    <w:rsid w:val="00DB6C05"/>
    <w:rsid w:val="00DB7DAF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12C1"/>
    <w:rsid w:val="00E23CEB"/>
    <w:rsid w:val="00E25DD0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5953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BEBB3-5BE6-48B1-A223-765F2416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2</Pages>
  <Words>596</Words>
  <Characters>2853</Characters>
  <Application>Microsoft Office Word</Application>
  <DocSecurity>0</DocSecurity>
  <Lines>213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user</cp:lastModifiedBy>
  <cp:revision>25</cp:revision>
  <dcterms:created xsi:type="dcterms:W3CDTF">2018-11-02T09:11:00Z</dcterms:created>
  <dcterms:modified xsi:type="dcterms:W3CDTF">2019-02-15T16:12:00Z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2019-02-15 16:12:33Z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